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2.xml" ContentType="application/vnd.openxmlformats-officedocument.drawingml.chartshap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13"/>
        <w:gridCol w:w="6039"/>
        <w:gridCol w:w="1110"/>
      </w:tblGrid>
      <w:tr w:rsidR="006F0A89" w:rsidRPr="00CD1A7F" w14:paraId="13DABD16" w14:textId="77777777" w:rsidTr="006F0A89">
        <w:tc>
          <w:tcPr>
            <w:tcW w:w="1951" w:type="dxa"/>
          </w:tcPr>
          <w:p w14:paraId="5EC31A4A" w14:textId="77777777" w:rsidR="006F0A89" w:rsidRPr="00CD1A7F" w:rsidRDefault="006F0A89" w:rsidP="00CD1A7F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D1A7F">
              <w:rPr>
                <w:rFonts w:ascii="Times New Roman" w:hAnsi="Times New Roman" w:cs="Times New Roman"/>
                <w:sz w:val="24"/>
              </w:rPr>
              <w:t>Tytuł</w:t>
            </w:r>
          </w:p>
        </w:tc>
        <w:tc>
          <w:tcPr>
            <w:tcW w:w="6237" w:type="dxa"/>
          </w:tcPr>
          <w:p w14:paraId="7DD4681D" w14:textId="77777777" w:rsidR="006F0A89" w:rsidRPr="00CD1A7F" w:rsidRDefault="006F0A89" w:rsidP="00CD1A7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Warunki anemometryczne</w:t>
            </w:r>
          </w:p>
        </w:tc>
        <w:tc>
          <w:tcPr>
            <w:tcW w:w="1100" w:type="dxa"/>
            <w:vMerge w:val="restart"/>
            <w:vAlign w:val="center"/>
          </w:tcPr>
          <w:p w14:paraId="58AB1B91" w14:textId="77777777" w:rsidR="006F0A89" w:rsidRPr="006F0A89" w:rsidRDefault="006F0A89" w:rsidP="006F0A8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A89">
              <w:rPr>
                <w:rFonts w:ascii="Times New Roman" w:hAnsi="Times New Roman" w:cs="Times New Roman"/>
                <w:sz w:val="24"/>
                <w:szCs w:val="24"/>
              </w:rPr>
              <w:t xml:space="preserve">OCENA: </w:t>
            </w:r>
          </w:p>
          <w:p w14:paraId="374D6D68" w14:textId="77777777" w:rsidR="006F0A89" w:rsidRDefault="00EE46AF" w:rsidP="006F0A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14:paraId="306AFF8E" w14:textId="77777777" w:rsidR="00EE46AF" w:rsidRDefault="00EE46AF" w:rsidP="006F0A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(+)</w:t>
            </w:r>
            <w:bookmarkStart w:id="0" w:name="_GoBack"/>
            <w:bookmarkEnd w:id="0"/>
          </w:p>
        </w:tc>
      </w:tr>
      <w:tr w:rsidR="006F0A89" w:rsidRPr="00CD1A7F" w14:paraId="4D841486" w14:textId="77777777" w:rsidTr="006F0A89">
        <w:tc>
          <w:tcPr>
            <w:tcW w:w="1951" w:type="dxa"/>
          </w:tcPr>
          <w:p w14:paraId="4994A7F1" w14:textId="77777777" w:rsidR="006F0A89" w:rsidRPr="00CD1A7F" w:rsidRDefault="006F0A89" w:rsidP="00CD1A7F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D1A7F">
              <w:rPr>
                <w:rFonts w:ascii="Times New Roman" w:hAnsi="Times New Roman" w:cs="Times New Roman"/>
                <w:sz w:val="24"/>
              </w:rPr>
              <w:t>Data</w:t>
            </w:r>
          </w:p>
        </w:tc>
        <w:tc>
          <w:tcPr>
            <w:tcW w:w="6237" w:type="dxa"/>
          </w:tcPr>
          <w:p w14:paraId="66FBB62B" w14:textId="77777777" w:rsidR="006F0A89" w:rsidRPr="00CD1A7F" w:rsidRDefault="00FC156F" w:rsidP="00CD1A7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19.03.2026</w:t>
            </w:r>
          </w:p>
        </w:tc>
        <w:tc>
          <w:tcPr>
            <w:tcW w:w="1100" w:type="dxa"/>
            <w:vMerge/>
          </w:tcPr>
          <w:p w14:paraId="618885DB" w14:textId="77777777" w:rsidR="006F0A89" w:rsidRPr="00CD1A7F" w:rsidRDefault="006F0A89" w:rsidP="00CD1A7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0A89" w:rsidRPr="00CD1A7F" w14:paraId="29B14CCA" w14:textId="77777777" w:rsidTr="006F0A89">
        <w:tc>
          <w:tcPr>
            <w:tcW w:w="1951" w:type="dxa"/>
          </w:tcPr>
          <w:p w14:paraId="5F143D15" w14:textId="77777777" w:rsidR="006F0A89" w:rsidRPr="00CD1A7F" w:rsidRDefault="006F0A89" w:rsidP="00CD1A7F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D1A7F">
              <w:rPr>
                <w:rFonts w:ascii="Times New Roman" w:hAnsi="Times New Roman" w:cs="Times New Roman"/>
                <w:sz w:val="24"/>
              </w:rPr>
              <w:t>Imię i nazwisko</w:t>
            </w:r>
          </w:p>
        </w:tc>
        <w:tc>
          <w:tcPr>
            <w:tcW w:w="6237" w:type="dxa"/>
          </w:tcPr>
          <w:p w14:paraId="267837C1" w14:textId="77777777" w:rsidR="006F0A89" w:rsidRPr="00CD1A7F" w:rsidRDefault="00FC156F" w:rsidP="00CD1A7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Bartosz Piasecki</w:t>
            </w:r>
          </w:p>
        </w:tc>
        <w:tc>
          <w:tcPr>
            <w:tcW w:w="1100" w:type="dxa"/>
            <w:vMerge/>
          </w:tcPr>
          <w:p w14:paraId="6CFFBAE1" w14:textId="77777777" w:rsidR="006F0A89" w:rsidRPr="00CD1A7F" w:rsidRDefault="006F0A89" w:rsidP="00CD1A7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0A89" w:rsidRPr="00CD1A7F" w14:paraId="4C9DEBAD" w14:textId="77777777" w:rsidTr="006F0A89">
        <w:tc>
          <w:tcPr>
            <w:tcW w:w="1951" w:type="dxa"/>
          </w:tcPr>
          <w:p w14:paraId="11DBAF63" w14:textId="77777777" w:rsidR="006F0A89" w:rsidRPr="00CD1A7F" w:rsidRDefault="006F0A89" w:rsidP="00CD1A7F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D1A7F">
              <w:rPr>
                <w:rFonts w:ascii="Times New Roman" w:hAnsi="Times New Roman" w:cs="Times New Roman"/>
                <w:sz w:val="24"/>
              </w:rPr>
              <w:t>Kierunek i rok</w:t>
            </w:r>
          </w:p>
        </w:tc>
        <w:tc>
          <w:tcPr>
            <w:tcW w:w="6237" w:type="dxa"/>
          </w:tcPr>
          <w:p w14:paraId="33E41FD0" w14:textId="77777777" w:rsidR="006F0A89" w:rsidRPr="00CD1A7F" w:rsidRDefault="006F0A89" w:rsidP="00CD1A7F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1A7F">
              <w:rPr>
                <w:rFonts w:ascii="Times New Roman" w:hAnsi="Times New Roman" w:cs="Times New Roman"/>
                <w:sz w:val="24"/>
              </w:rPr>
              <w:t>HMiK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inż. D</w:t>
            </w:r>
            <w:r w:rsidRPr="00CD1A7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00" w:type="dxa"/>
            <w:vMerge/>
          </w:tcPr>
          <w:p w14:paraId="51A546E7" w14:textId="77777777" w:rsidR="006F0A89" w:rsidRPr="00CD1A7F" w:rsidRDefault="006F0A89" w:rsidP="00CD1A7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1672AEE" w14:textId="77777777" w:rsidR="006F0A89" w:rsidRDefault="006F0A89" w:rsidP="00CD1A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E6D98E" w14:textId="77777777" w:rsidR="00EF593E" w:rsidRDefault="00EF593E" w:rsidP="00CD1A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A7F">
        <w:rPr>
          <w:rFonts w:ascii="Times New Roman" w:hAnsi="Times New Roman" w:cs="Times New Roman"/>
          <w:sz w:val="24"/>
          <w:szCs w:val="24"/>
        </w:rPr>
        <w:t>Wstęp:</w:t>
      </w:r>
      <w:r w:rsidR="00FC15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350869" w14:textId="77777777" w:rsidR="00FC156F" w:rsidRPr="00CD1A7F" w:rsidRDefault="00FC156F" w:rsidP="00BC2A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Celem zadania jest wykonanie róży wiatru prędkości, kierunku wiatru i częstość kierunków i zmienność roczna </w:t>
      </w:r>
      <w:r w:rsidR="00BD6435">
        <w:rPr>
          <w:rFonts w:ascii="Times New Roman" w:hAnsi="Times New Roman" w:cs="Times New Roman"/>
          <w:sz w:val="24"/>
          <w:szCs w:val="24"/>
        </w:rPr>
        <w:t xml:space="preserve">na stacji w Borucinie w latach 1961-2000 </w:t>
      </w:r>
      <w:r>
        <w:rPr>
          <w:rFonts w:ascii="Times New Roman" w:hAnsi="Times New Roman" w:cs="Times New Roman"/>
          <w:sz w:val="24"/>
          <w:szCs w:val="24"/>
        </w:rPr>
        <w:t xml:space="preserve">oraz </w:t>
      </w:r>
      <w:r w:rsidR="00BC2A41">
        <w:rPr>
          <w:rFonts w:ascii="Times New Roman" w:hAnsi="Times New Roman" w:cs="Times New Roman"/>
          <w:sz w:val="24"/>
          <w:szCs w:val="24"/>
        </w:rPr>
        <w:t>ocena warunków anemometrycznych dla stacji w Warszawie w latach 1961-1970.</w:t>
      </w:r>
    </w:p>
    <w:p w14:paraId="0990663C" w14:textId="77777777" w:rsidR="00764A25" w:rsidRPr="00CD1A7F" w:rsidRDefault="00764A25" w:rsidP="00BC2A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AEC738" w14:textId="77777777" w:rsidR="00764A25" w:rsidRDefault="00D63726" w:rsidP="00BC2A4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Róża wiatru</w:t>
      </w:r>
    </w:p>
    <w:p w14:paraId="631D6464" w14:textId="77777777" w:rsidR="00D63726" w:rsidRDefault="00D63726" w:rsidP="00BC2A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Zadanie 1</w:t>
      </w:r>
    </w:p>
    <w:p w14:paraId="79A1413E" w14:textId="77777777" w:rsidR="00D63726" w:rsidRDefault="00BD6435" w:rsidP="00BC2A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10D02F8" wp14:editId="5B37A79A">
            <wp:extent cx="4572000" cy="2743200"/>
            <wp:effectExtent l="0" t="0" r="0" b="0"/>
            <wp:docPr id="1" name="Wykres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ins w:id="1" w:author="User" w:date="2026-04-07T14:09:00Z">
        <w:r w:rsidR="00EE46AF">
          <w:rPr>
            <w:rFonts w:ascii="Times New Roman" w:hAnsi="Times New Roman" w:cs="Times New Roman"/>
            <w:sz w:val="24"/>
            <w:szCs w:val="24"/>
          </w:rPr>
          <w:t>ok</w:t>
        </w:r>
      </w:ins>
    </w:p>
    <w:p w14:paraId="3A50DD76" w14:textId="77777777" w:rsidR="004F24BE" w:rsidRDefault="004F24BE" w:rsidP="00BC2A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Ryc. 1 Róża kierunkowa wiatrów na stacji w Borucinie w latach 1961-2000.</w:t>
      </w:r>
    </w:p>
    <w:p w14:paraId="4B4CCE1C" w14:textId="77777777" w:rsidR="004F24BE" w:rsidRDefault="004F24BE" w:rsidP="00BC2A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125B20A" wp14:editId="1E2BDD1C">
            <wp:extent cx="4572000" cy="2743200"/>
            <wp:effectExtent l="0" t="0" r="0" b="0"/>
            <wp:docPr id="2" name="Wykres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5C8BE4A2" w14:textId="77777777" w:rsidR="004F24BE" w:rsidRDefault="004F24BE" w:rsidP="00BC2A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Ryc. 2 Róża prędkościowo-kierunkowa wiatrów na stacji w Borucinie w latach 1961-</w:t>
      </w:r>
      <w:commentRangeStart w:id="2"/>
      <w:r>
        <w:rPr>
          <w:rFonts w:ascii="Times New Roman" w:hAnsi="Times New Roman" w:cs="Times New Roman"/>
          <w:sz w:val="24"/>
          <w:szCs w:val="24"/>
        </w:rPr>
        <w:t>2000.</w:t>
      </w:r>
      <w:commentRangeEnd w:id="2"/>
      <w:r w:rsidR="00EE46AF">
        <w:rPr>
          <w:rStyle w:val="Odwoaniedokomentarza"/>
        </w:rPr>
        <w:commentReference w:id="2"/>
      </w:r>
    </w:p>
    <w:p w14:paraId="7DCEFA3B" w14:textId="77777777" w:rsidR="004F24BE" w:rsidRDefault="004F24BE" w:rsidP="00BC2A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62B268" w14:textId="77777777" w:rsidR="00D63726" w:rsidRDefault="00D63726" w:rsidP="00BC2A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62F4C1" w14:textId="77777777" w:rsidR="00D63726" w:rsidRDefault="00D63726" w:rsidP="00BC2A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Zadanie 2</w:t>
      </w:r>
      <w:r w:rsidR="00BC2A41">
        <w:rPr>
          <w:rFonts w:ascii="Times New Roman" w:hAnsi="Times New Roman" w:cs="Times New Roman"/>
          <w:sz w:val="24"/>
          <w:szCs w:val="24"/>
        </w:rPr>
        <w:t xml:space="preserve"> (dla chętnych)</w:t>
      </w:r>
      <w:ins w:id="3" w:author="User" w:date="2026-04-07T14:09:00Z">
        <w:r w:rsidR="00EE46AF">
          <w:rPr>
            <w:rFonts w:ascii="Times New Roman" w:hAnsi="Times New Roman" w:cs="Times New Roman"/>
            <w:sz w:val="24"/>
            <w:szCs w:val="24"/>
          </w:rPr>
          <w:t>ok</w:t>
        </w:r>
      </w:ins>
    </w:p>
    <w:p w14:paraId="68547A0F" w14:textId="77777777" w:rsidR="00D63726" w:rsidRDefault="00BC2A41" w:rsidP="00BC2A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13CE4CD9" wp14:editId="6C66DF5B">
            <wp:extent cx="4572000" cy="2743200"/>
            <wp:effectExtent l="0" t="0" r="0" b="0"/>
            <wp:docPr id="3" name="Wykres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0BDB8B83" w14:textId="77777777" w:rsidR="00BC2A41" w:rsidRDefault="00BC2A41" w:rsidP="00BC2A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Ryc. 3 Izoplety wykres powierzchniowy dla stacji w Borucinie w latach 1961-2000.</w:t>
      </w:r>
    </w:p>
    <w:p w14:paraId="0083CFF3" w14:textId="77777777" w:rsidR="00BC2A41" w:rsidRDefault="00BC2A41" w:rsidP="00BC2A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CD48F6" w14:textId="77777777" w:rsidR="00BC2A41" w:rsidRDefault="00BC2A41" w:rsidP="00BC2A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74DB3C" w14:textId="77777777" w:rsidR="00D63726" w:rsidRDefault="00D63726" w:rsidP="00BC2A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0B783F" w14:textId="77777777" w:rsidR="00D63726" w:rsidRDefault="00D63726" w:rsidP="00BC2A4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Warunki anemometryczne</w:t>
      </w:r>
    </w:p>
    <w:p w14:paraId="4E10CEA5" w14:textId="77777777" w:rsidR="00BC2A41" w:rsidRDefault="00BC2A41" w:rsidP="00BC2A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Rozkład średniej prędkości wiatru dla stacji w Warszawie w latach 1961-1970 był następujący. Największe średnie prędkości wiatru występowały zimą i późną jesienią, najwyższa wartość w listopadzie 3,2</w:t>
      </w:r>
      <w:ins w:id="4" w:author="User" w:date="2026-04-07T14:09:00Z">
        <w:r w:rsidR="00EE46AF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>
        <w:rPr>
          <w:rFonts w:ascii="Times New Roman" w:hAnsi="Times New Roman" w:cs="Times New Roman"/>
          <w:sz w:val="24"/>
          <w:szCs w:val="24"/>
        </w:rPr>
        <w:t>m/s, a najmniejsze w miesiącach letnich, najniższa wartość czerwiec i lipiec 2,3</w:t>
      </w:r>
      <w:ins w:id="5" w:author="User" w:date="2026-04-07T14:09:00Z">
        <w:r w:rsidR="00EE46AF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>
        <w:rPr>
          <w:rFonts w:ascii="Times New Roman" w:hAnsi="Times New Roman" w:cs="Times New Roman"/>
          <w:sz w:val="24"/>
          <w:szCs w:val="24"/>
        </w:rPr>
        <w:t>m/s. Najsilniejszy wiatr na przestrzeni lat wiał z południa i ze wschodu, a najsłabszy z północy. W miesiącach zimowych zdecydowana przewaga jest wiatrów wschodnich i południowych, latem przewaga wiatrów południowych i zachodnich, a w miesiącach jesiennych jest w miarę wyrównane. Jedynie wiatry z północy mają bardzo mały udział procentowy przez cały rok</w:t>
      </w:r>
      <w:commentRangeStart w:id="6"/>
      <w:r>
        <w:rPr>
          <w:rFonts w:ascii="Times New Roman" w:hAnsi="Times New Roman" w:cs="Times New Roman"/>
          <w:sz w:val="24"/>
          <w:szCs w:val="24"/>
        </w:rPr>
        <w:t xml:space="preserve">. </w:t>
      </w:r>
      <w:commentRangeEnd w:id="6"/>
      <w:r w:rsidR="00EE46AF">
        <w:rPr>
          <w:rStyle w:val="Odwoaniedokomentarza"/>
        </w:rPr>
        <w:commentReference w:id="6"/>
      </w:r>
      <w:r>
        <w:rPr>
          <w:rFonts w:ascii="Times New Roman" w:hAnsi="Times New Roman" w:cs="Times New Roman"/>
          <w:sz w:val="24"/>
          <w:szCs w:val="24"/>
        </w:rPr>
        <w:t xml:space="preserve">Największa średnia dni z ciszą występuję latem, a najmniej zimą i późną jesienią, miesiącem </w:t>
      </w:r>
      <w:del w:id="7" w:author="User" w:date="2026-04-07T14:10:00Z">
        <w:r w:rsidDel="00EE46AF">
          <w:rPr>
            <w:rFonts w:ascii="Times New Roman" w:hAnsi="Times New Roman" w:cs="Times New Roman"/>
            <w:sz w:val="24"/>
            <w:szCs w:val="24"/>
          </w:rPr>
          <w:delText xml:space="preserve">gdzie </w:delText>
        </w:r>
      </w:del>
      <w:ins w:id="8" w:author="User" w:date="2026-04-07T14:10:00Z">
        <w:r w:rsidR="00EE46AF">
          <w:rPr>
            <w:rFonts w:ascii="Times New Roman" w:hAnsi="Times New Roman" w:cs="Times New Roman"/>
            <w:sz w:val="24"/>
            <w:szCs w:val="24"/>
          </w:rPr>
          <w:t>kiedy</w:t>
        </w:r>
        <w:r w:rsidR="00EE46AF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>
        <w:rPr>
          <w:rFonts w:ascii="Times New Roman" w:hAnsi="Times New Roman" w:cs="Times New Roman"/>
          <w:sz w:val="24"/>
          <w:szCs w:val="24"/>
        </w:rPr>
        <w:t xml:space="preserve">wystąpiła największa średnia dni z ciszą to czerwiec 9,6, a najmniejsza to luty 4,1. Wiatr silny najczęściej pojawiał się późną zimą i wczesną wiosną ok 1,4, wyjątek listopad gdzie wartość średnia wyniosła 1,3, a latem bardzo znikome ilości ok 0.2. Wiatr bardzo silny również najczęściej występuję późną zimą i wczesną wiosną ok 0.5, a w miesiącach letnich, późno wiosennych i wczesno jesiennych w ogóle nie </w:t>
      </w:r>
      <w:del w:id="9" w:author="User" w:date="2026-04-07T14:10:00Z">
        <w:r w:rsidDel="00EE46AF">
          <w:rPr>
            <w:rFonts w:ascii="Times New Roman" w:hAnsi="Times New Roman" w:cs="Times New Roman"/>
            <w:sz w:val="24"/>
            <w:szCs w:val="24"/>
          </w:rPr>
          <w:delText>występuję</w:delText>
        </w:r>
      </w:del>
      <w:ins w:id="10" w:author="User" w:date="2026-04-07T14:10:00Z">
        <w:r w:rsidR="00EE46AF">
          <w:rPr>
            <w:rFonts w:ascii="Times New Roman" w:hAnsi="Times New Roman" w:cs="Times New Roman"/>
            <w:sz w:val="24"/>
            <w:szCs w:val="24"/>
          </w:rPr>
          <w:t>występuj</w:t>
        </w:r>
        <w:commentRangeStart w:id="11"/>
        <w:r w:rsidR="00EE46AF">
          <w:rPr>
            <w:rFonts w:ascii="Times New Roman" w:hAnsi="Times New Roman" w:cs="Times New Roman"/>
            <w:sz w:val="24"/>
            <w:szCs w:val="24"/>
          </w:rPr>
          <w:t>e</w:t>
        </w:r>
      </w:ins>
      <w:r>
        <w:rPr>
          <w:rFonts w:ascii="Times New Roman" w:hAnsi="Times New Roman" w:cs="Times New Roman"/>
          <w:sz w:val="24"/>
          <w:szCs w:val="24"/>
        </w:rPr>
        <w:t>.</w:t>
      </w:r>
      <w:commentRangeEnd w:id="11"/>
      <w:r w:rsidR="00EE46AF">
        <w:rPr>
          <w:rStyle w:val="Odwoaniedokomentarza"/>
        </w:rPr>
        <w:commentReference w:id="11"/>
      </w:r>
    </w:p>
    <w:p w14:paraId="75D46DE6" w14:textId="77777777" w:rsidR="00BC2A41" w:rsidRDefault="00BC2A41" w:rsidP="00BC2A4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890836" w14:textId="77777777" w:rsidR="00D63726" w:rsidRPr="00CD1A7F" w:rsidRDefault="00D63726" w:rsidP="00BC2A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63726" w:rsidRPr="00CD1A7F" w:rsidSect="008135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User" w:date="2026-04-07T14:09:00Z" w:initials="U">
    <w:p w14:paraId="21A3BEFD" w14:textId="77777777" w:rsidR="00EE46AF" w:rsidRDefault="00EE46AF">
      <w:pPr>
        <w:pStyle w:val="Tekstkomentarza"/>
      </w:pPr>
      <w:r>
        <w:rPr>
          <w:rStyle w:val="Odwoaniedokomentarza"/>
        </w:rPr>
        <w:annotationRef/>
      </w:r>
      <w:r>
        <w:t>Brak jednostki w legendzie</w:t>
      </w:r>
    </w:p>
  </w:comment>
  <w:comment w:id="6" w:author="User" w:date="2026-04-07T14:10:00Z" w:initials="U">
    <w:p w14:paraId="21E2B811" w14:textId="77777777" w:rsidR="00EE46AF" w:rsidRDefault="00EE46AF">
      <w:pPr>
        <w:pStyle w:val="Tekstkomentarza"/>
      </w:pPr>
      <w:r>
        <w:rPr>
          <w:rStyle w:val="Odwoaniedokomentarza"/>
        </w:rPr>
        <w:annotationRef/>
      </w:r>
      <w:r>
        <w:t>Należy podawać omawiane charakterystyczne wartości</w:t>
      </w:r>
    </w:p>
  </w:comment>
  <w:comment w:id="11" w:author="User" w:date="2026-04-07T14:11:00Z" w:initials="U">
    <w:p w14:paraId="11BC3AF2" w14:textId="77777777" w:rsidR="00EE46AF" w:rsidRDefault="00EE46AF">
      <w:pPr>
        <w:pStyle w:val="Tekstkomentarza"/>
      </w:pPr>
      <w:r>
        <w:rPr>
          <w:rStyle w:val="Odwoaniedokomentarza"/>
        </w:rPr>
        <w:annotationRef/>
      </w:r>
      <w:r>
        <w:t>Brak odsyłaczy do tabel i rysunków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1A3BEFD" w15:done="0"/>
  <w15:commentEx w15:paraId="21E2B811" w15:done="0"/>
  <w15:commentEx w15:paraId="11BC3AF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1A3BEFD" w16cid:durableId="2D7F8E8F"/>
  <w16cid:commentId w16cid:paraId="21E2B811" w16cid:durableId="2D7F8EE0"/>
  <w16cid:commentId w16cid:paraId="11BC3AF2" w16cid:durableId="2D7F8F0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1101D6"/>
    <w:multiLevelType w:val="hybridMultilevel"/>
    <w:tmpl w:val="717050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93E"/>
    <w:rsid w:val="0003646A"/>
    <w:rsid w:val="00200C90"/>
    <w:rsid w:val="00231AB4"/>
    <w:rsid w:val="00247BF5"/>
    <w:rsid w:val="0028013E"/>
    <w:rsid w:val="002B7D09"/>
    <w:rsid w:val="00370B26"/>
    <w:rsid w:val="003921F0"/>
    <w:rsid w:val="0045529F"/>
    <w:rsid w:val="004B4B29"/>
    <w:rsid w:val="004C50D9"/>
    <w:rsid w:val="004D02DD"/>
    <w:rsid w:val="004F24BE"/>
    <w:rsid w:val="00553187"/>
    <w:rsid w:val="006F0A89"/>
    <w:rsid w:val="00742025"/>
    <w:rsid w:val="00764A25"/>
    <w:rsid w:val="007A5D64"/>
    <w:rsid w:val="008135F8"/>
    <w:rsid w:val="00845717"/>
    <w:rsid w:val="008679C0"/>
    <w:rsid w:val="009D4549"/>
    <w:rsid w:val="009D5615"/>
    <w:rsid w:val="00A02CBD"/>
    <w:rsid w:val="00A11B50"/>
    <w:rsid w:val="00A269FD"/>
    <w:rsid w:val="00AB4A2F"/>
    <w:rsid w:val="00B53FC2"/>
    <w:rsid w:val="00B73B1E"/>
    <w:rsid w:val="00BC2A41"/>
    <w:rsid w:val="00BD6435"/>
    <w:rsid w:val="00C33F5F"/>
    <w:rsid w:val="00CD1A7F"/>
    <w:rsid w:val="00D01668"/>
    <w:rsid w:val="00D55B3D"/>
    <w:rsid w:val="00D63726"/>
    <w:rsid w:val="00EE46AF"/>
    <w:rsid w:val="00EF593E"/>
    <w:rsid w:val="00FB6381"/>
    <w:rsid w:val="00FC1158"/>
    <w:rsid w:val="00FC156F"/>
    <w:rsid w:val="00FC4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53CD8"/>
  <w15:docId w15:val="{8BCE1A88-1AF5-41E6-B43D-C51052DF9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35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F59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64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4A2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679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79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79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79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79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150.254.125.202\pracownik\Szyga-Pluta\Meteorologia%20i%20klimatologia_HMiKin&#380;1\L12_zadanie\Dane_wiatr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\\150.254.125.202\pracownik\Szyga-Pluta\Meteorologia%20i%20klimatologia_HMiKin&#380;1\L12_zadanie\Dane_wiatr.xlsx" TargetMode="Externa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150.254.125.202\pracownik\Szyga-Pluta\Meteorologia%20i%20klimatologia_HMiKin&#380;1\L12_zadanie\Dane_wiatr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/>
              <a:t>Róża</a:t>
            </a:r>
            <a:r>
              <a:rPr lang="pl-PL" baseline="0"/>
              <a:t> kierunkowa</a:t>
            </a:r>
            <a:endParaRPr lang="pl-PL"/>
          </a:p>
        </c:rich>
      </c:tx>
      <c:layout>
        <c:manualLayout>
          <c:xMode val="edge"/>
          <c:yMode val="edge"/>
          <c:x val="0.3825763342082239"/>
          <c:y val="2.77777777777777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/>
      <c:radarChart>
        <c:radarStyle val="marker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[Dane_wiatr.xlsx]Arkusz1!$A$6:$A$13</c:f>
              <c:strCache>
                <c:ptCount val="8"/>
                <c:pt idx="0">
                  <c:v>N</c:v>
                </c:pt>
                <c:pt idx="1">
                  <c:v>NE</c:v>
                </c:pt>
                <c:pt idx="2">
                  <c:v>E</c:v>
                </c:pt>
                <c:pt idx="3">
                  <c:v>SE</c:v>
                </c:pt>
                <c:pt idx="4">
                  <c:v>S</c:v>
                </c:pt>
                <c:pt idx="5">
                  <c:v>SW</c:v>
                </c:pt>
                <c:pt idx="6">
                  <c:v>W</c:v>
                </c:pt>
                <c:pt idx="7">
                  <c:v>NW</c:v>
                </c:pt>
              </c:strCache>
            </c:strRef>
          </c:cat>
          <c:val>
            <c:numRef>
              <c:f>[Dane_wiatr.xlsx]Arkusz1!$F$6:$F$13</c:f>
              <c:numCache>
                <c:formatCode>0.0</c:formatCode>
                <c:ptCount val="8"/>
                <c:pt idx="0">
                  <c:v>12.3</c:v>
                </c:pt>
                <c:pt idx="1">
                  <c:v>10</c:v>
                </c:pt>
                <c:pt idx="2">
                  <c:v>4.2</c:v>
                </c:pt>
                <c:pt idx="3">
                  <c:v>6.1</c:v>
                </c:pt>
                <c:pt idx="4">
                  <c:v>22.7</c:v>
                </c:pt>
                <c:pt idx="5">
                  <c:v>25.4</c:v>
                </c:pt>
                <c:pt idx="6">
                  <c:v>5.6</c:v>
                </c:pt>
                <c:pt idx="7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44A-49D3-AE90-DE76CFD61D6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82823983"/>
        <c:axId val="1082825231"/>
      </c:radarChart>
      <c:catAx>
        <c:axId val="108282398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082825231"/>
        <c:crosses val="autoZero"/>
        <c:auto val="1"/>
        <c:lblAlgn val="ctr"/>
        <c:lblOffset val="100"/>
        <c:noMultiLvlLbl val="0"/>
      </c:catAx>
      <c:valAx>
        <c:axId val="108282523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082823983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/>
              <a:t>Róża</a:t>
            </a:r>
            <a:r>
              <a:rPr lang="pl-PL" baseline="0"/>
              <a:t> prędkościowo-kierunkowa</a:t>
            </a:r>
            <a:endParaRPr lang="pl-PL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/>
      <c:radarChart>
        <c:radarStyle val="marker"/>
        <c:varyColors val="0"/>
        <c:ser>
          <c:idx val="0"/>
          <c:order val="0"/>
          <c:tx>
            <c:v>0 - 2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[Dane_wiatr.xlsx]Arkusz1!$A$20:$A$27</c:f>
              <c:strCache>
                <c:ptCount val="8"/>
                <c:pt idx="0">
                  <c:v>N</c:v>
                </c:pt>
                <c:pt idx="1">
                  <c:v>NE</c:v>
                </c:pt>
                <c:pt idx="2">
                  <c:v>E</c:v>
                </c:pt>
                <c:pt idx="3">
                  <c:v>SE</c:v>
                </c:pt>
                <c:pt idx="4">
                  <c:v>S</c:v>
                </c:pt>
                <c:pt idx="5">
                  <c:v>SW</c:v>
                </c:pt>
                <c:pt idx="6">
                  <c:v>W</c:v>
                </c:pt>
                <c:pt idx="7">
                  <c:v>NW</c:v>
                </c:pt>
              </c:strCache>
            </c:strRef>
          </c:cat>
          <c:val>
            <c:numRef>
              <c:f>[Dane_wiatr.xlsx]Arkusz1!$B$20:$B$27</c:f>
              <c:numCache>
                <c:formatCode>0.0</c:formatCode>
                <c:ptCount val="8"/>
                <c:pt idx="0">
                  <c:v>5.0999999999999996</c:v>
                </c:pt>
                <c:pt idx="1">
                  <c:v>3.6</c:v>
                </c:pt>
                <c:pt idx="2">
                  <c:v>1.7</c:v>
                </c:pt>
                <c:pt idx="3">
                  <c:v>2.4</c:v>
                </c:pt>
                <c:pt idx="4">
                  <c:v>5.0999999999999996</c:v>
                </c:pt>
                <c:pt idx="5">
                  <c:v>6.2</c:v>
                </c:pt>
                <c:pt idx="6">
                  <c:v>2</c:v>
                </c:pt>
                <c:pt idx="7">
                  <c:v>2.2000000000000002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688-47FE-B912-40F2E34BCE4D}"/>
            </c:ext>
          </c:extLst>
        </c:ser>
        <c:ser>
          <c:idx val="1"/>
          <c:order val="1"/>
          <c:tx>
            <c:v>2,1 - 5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[Dane_wiatr.xlsx]Arkusz1!$A$20:$A$27</c:f>
              <c:strCache>
                <c:ptCount val="8"/>
                <c:pt idx="0">
                  <c:v>N</c:v>
                </c:pt>
                <c:pt idx="1">
                  <c:v>NE</c:v>
                </c:pt>
                <c:pt idx="2">
                  <c:v>E</c:v>
                </c:pt>
                <c:pt idx="3">
                  <c:v>SE</c:v>
                </c:pt>
                <c:pt idx="4">
                  <c:v>S</c:v>
                </c:pt>
                <c:pt idx="5">
                  <c:v>SW</c:v>
                </c:pt>
                <c:pt idx="6">
                  <c:v>W</c:v>
                </c:pt>
                <c:pt idx="7">
                  <c:v>NW</c:v>
                </c:pt>
              </c:strCache>
            </c:strRef>
          </c:cat>
          <c:val>
            <c:numRef>
              <c:f>[Dane_wiatr.xlsx]Arkusz1!$C$20:$C$27</c:f>
              <c:numCache>
                <c:formatCode>0.0</c:formatCode>
                <c:ptCount val="8"/>
                <c:pt idx="0">
                  <c:v>9.8000000000000007</c:v>
                </c:pt>
                <c:pt idx="1">
                  <c:v>7.8000000000000007</c:v>
                </c:pt>
                <c:pt idx="2">
                  <c:v>3.4</c:v>
                </c:pt>
                <c:pt idx="3">
                  <c:v>4.9000000000000004</c:v>
                </c:pt>
                <c:pt idx="4">
                  <c:v>13.9</c:v>
                </c:pt>
                <c:pt idx="5">
                  <c:v>15.600000000000001</c:v>
                </c:pt>
                <c:pt idx="6">
                  <c:v>4.0999999999999996</c:v>
                </c:pt>
                <c:pt idx="7">
                  <c:v>3.6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688-47FE-B912-40F2E34BCE4D}"/>
            </c:ext>
          </c:extLst>
        </c:ser>
        <c:ser>
          <c:idx val="2"/>
          <c:order val="2"/>
          <c:tx>
            <c:v>5,1 - 10</c:v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[Dane_wiatr.xlsx]Arkusz1!$A$20:$A$27</c:f>
              <c:strCache>
                <c:ptCount val="8"/>
                <c:pt idx="0">
                  <c:v>N</c:v>
                </c:pt>
                <c:pt idx="1">
                  <c:v>NE</c:v>
                </c:pt>
                <c:pt idx="2">
                  <c:v>E</c:v>
                </c:pt>
                <c:pt idx="3">
                  <c:v>SE</c:v>
                </c:pt>
                <c:pt idx="4">
                  <c:v>S</c:v>
                </c:pt>
                <c:pt idx="5">
                  <c:v>SW</c:v>
                </c:pt>
                <c:pt idx="6">
                  <c:v>W</c:v>
                </c:pt>
                <c:pt idx="7">
                  <c:v>NW</c:v>
                </c:pt>
              </c:strCache>
            </c:strRef>
          </c:cat>
          <c:val>
            <c:numRef>
              <c:f>[Dane_wiatr.xlsx]Arkusz1!$D$20:$D$27</c:f>
              <c:numCache>
                <c:formatCode>0.0</c:formatCode>
                <c:ptCount val="8"/>
                <c:pt idx="0">
                  <c:v>11.8</c:v>
                </c:pt>
                <c:pt idx="1">
                  <c:v>9.7000000000000011</c:v>
                </c:pt>
                <c:pt idx="2">
                  <c:v>4.0999999999999996</c:v>
                </c:pt>
                <c:pt idx="3">
                  <c:v>5.9</c:v>
                </c:pt>
                <c:pt idx="4">
                  <c:v>21</c:v>
                </c:pt>
                <c:pt idx="5">
                  <c:v>23.1</c:v>
                </c:pt>
                <c:pt idx="6">
                  <c:v>5.1999999999999993</c:v>
                </c:pt>
                <c:pt idx="7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688-47FE-B912-40F2E34BCE4D}"/>
            </c:ext>
          </c:extLst>
        </c:ser>
        <c:ser>
          <c:idx val="3"/>
          <c:order val="3"/>
          <c:tx>
            <c:v>&gt;10</c:v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[Dane_wiatr.xlsx]Arkusz1!$A$20:$A$27</c:f>
              <c:strCache>
                <c:ptCount val="8"/>
                <c:pt idx="0">
                  <c:v>N</c:v>
                </c:pt>
                <c:pt idx="1">
                  <c:v>NE</c:v>
                </c:pt>
                <c:pt idx="2">
                  <c:v>E</c:v>
                </c:pt>
                <c:pt idx="3">
                  <c:v>SE</c:v>
                </c:pt>
                <c:pt idx="4">
                  <c:v>S</c:v>
                </c:pt>
                <c:pt idx="5">
                  <c:v>SW</c:v>
                </c:pt>
                <c:pt idx="6">
                  <c:v>W</c:v>
                </c:pt>
                <c:pt idx="7">
                  <c:v>NW</c:v>
                </c:pt>
              </c:strCache>
            </c:strRef>
          </c:cat>
          <c:val>
            <c:numRef>
              <c:f>[Dane_wiatr.xlsx]Arkusz1!$E$20:$E$27</c:f>
              <c:numCache>
                <c:formatCode>0.0</c:formatCode>
                <c:ptCount val="8"/>
                <c:pt idx="0">
                  <c:v>12.200000000000001</c:v>
                </c:pt>
                <c:pt idx="1">
                  <c:v>10.100000000000001</c:v>
                </c:pt>
                <c:pt idx="2">
                  <c:v>4.1999999999999993</c:v>
                </c:pt>
                <c:pt idx="3">
                  <c:v>6</c:v>
                </c:pt>
                <c:pt idx="4">
                  <c:v>22.8</c:v>
                </c:pt>
                <c:pt idx="5">
                  <c:v>25.400000000000002</c:v>
                </c:pt>
                <c:pt idx="6">
                  <c:v>5.6</c:v>
                </c:pt>
                <c:pt idx="7">
                  <c:v>4.0999999999999996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688-47FE-B912-40F2E34BCE4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22495759"/>
        <c:axId val="994646511"/>
      </c:radarChart>
      <c:catAx>
        <c:axId val="122249575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994646511"/>
        <c:crosses val="autoZero"/>
        <c:auto val="1"/>
        <c:lblAlgn val="ctr"/>
        <c:lblOffset val="100"/>
        <c:noMultiLvlLbl val="0"/>
      </c:catAx>
      <c:valAx>
        <c:axId val="99464651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22249575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90"/>
      <c:rotY val="0"/>
      <c:rAngAx val="0"/>
      <c:perspective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surfaceChart>
        <c:wireframe val="0"/>
        <c:ser>
          <c:idx val="0"/>
          <c:order val="0"/>
          <c:tx>
            <c:strRef>
              <c:f>[Dane_wiatr.xlsx]Arkusz2!$B$4</c:f>
              <c:strCache>
                <c:ptCount val="1"/>
                <c:pt idx="0">
                  <c:v>N</c:v>
                </c:pt>
              </c:strCache>
            </c:strRef>
          </c:tx>
          <c:spPr>
            <a:solidFill>
              <a:schemeClr val="accent1"/>
            </a:solidFill>
            <a:ln/>
            <a:effectLst/>
            <a:sp3d/>
          </c:spPr>
          <c:cat>
            <c:strRef>
              <c:f>[Dane_wiatr.xlsx]Arkusz2!$A$5:$A$16</c:f>
              <c:strCache>
                <c:ptCount val="1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</c:strCache>
            </c:strRef>
          </c:cat>
          <c:val>
            <c:numRef>
              <c:f>[Dane_wiatr.xlsx]Arkusz2!$B$5:$B$16</c:f>
              <c:numCache>
                <c:formatCode>0.0</c:formatCode>
                <c:ptCount val="12"/>
                <c:pt idx="0">
                  <c:v>6.3</c:v>
                </c:pt>
                <c:pt idx="1">
                  <c:v>10.6</c:v>
                </c:pt>
                <c:pt idx="2">
                  <c:v>12.8</c:v>
                </c:pt>
                <c:pt idx="3">
                  <c:v>19.7</c:v>
                </c:pt>
                <c:pt idx="4">
                  <c:v>23.1</c:v>
                </c:pt>
                <c:pt idx="5">
                  <c:v>17.7</c:v>
                </c:pt>
                <c:pt idx="6">
                  <c:v>14.5</c:v>
                </c:pt>
                <c:pt idx="7">
                  <c:v>14.6</c:v>
                </c:pt>
                <c:pt idx="8">
                  <c:v>10</c:v>
                </c:pt>
                <c:pt idx="9">
                  <c:v>6.1</c:v>
                </c:pt>
                <c:pt idx="10">
                  <c:v>6.3</c:v>
                </c:pt>
                <c:pt idx="11">
                  <c:v>5.3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31E-408D-A0DA-63ACBE1FC4D3}"/>
            </c:ext>
          </c:extLst>
        </c:ser>
        <c:ser>
          <c:idx val="1"/>
          <c:order val="1"/>
          <c:tx>
            <c:strRef>
              <c:f>[Dane_wiatr.xlsx]Arkusz2!$C$4</c:f>
              <c:strCache>
                <c:ptCount val="1"/>
                <c:pt idx="0">
                  <c:v>NE</c:v>
                </c:pt>
              </c:strCache>
            </c:strRef>
          </c:tx>
          <c:spPr>
            <a:solidFill>
              <a:schemeClr val="accent2"/>
            </a:solidFill>
            <a:ln/>
            <a:effectLst/>
            <a:sp3d/>
          </c:spPr>
          <c:cat>
            <c:strRef>
              <c:f>[Dane_wiatr.xlsx]Arkusz2!$A$5:$A$16</c:f>
              <c:strCache>
                <c:ptCount val="1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</c:strCache>
            </c:strRef>
          </c:cat>
          <c:val>
            <c:numRef>
              <c:f>[Dane_wiatr.xlsx]Arkusz2!$C$5:$C$16</c:f>
              <c:numCache>
                <c:formatCode>0.0</c:formatCode>
                <c:ptCount val="12"/>
                <c:pt idx="0">
                  <c:v>7.4</c:v>
                </c:pt>
                <c:pt idx="1">
                  <c:v>10.9</c:v>
                </c:pt>
                <c:pt idx="2">
                  <c:v>12</c:v>
                </c:pt>
                <c:pt idx="3">
                  <c:v>14.1</c:v>
                </c:pt>
                <c:pt idx="4">
                  <c:v>16</c:v>
                </c:pt>
                <c:pt idx="5">
                  <c:v>11.7</c:v>
                </c:pt>
                <c:pt idx="6">
                  <c:v>9.3000000000000007</c:v>
                </c:pt>
                <c:pt idx="7">
                  <c:v>10.1</c:v>
                </c:pt>
                <c:pt idx="8">
                  <c:v>8.1</c:v>
                </c:pt>
                <c:pt idx="9">
                  <c:v>6.5</c:v>
                </c:pt>
                <c:pt idx="10">
                  <c:v>7.9</c:v>
                </c:pt>
                <c:pt idx="11">
                  <c:v>6.3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31E-408D-A0DA-63ACBE1FC4D3}"/>
            </c:ext>
          </c:extLst>
        </c:ser>
        <c:ser>
          <c:idx val="2"/>
          <c:order val="2"/>
          <c:tx>
            <c:strRef>
              <c:f>[Dane_wiatr.xlsx]Arkusz2!$D$4</c:f>
              <c:strCache>
                <c:ptCount val="1"/>
                <c:pt idx="0">
                  <c:v>E</c:v>
                </c:pt>
              </c:strCache>
            </c:strRef>
          </c:tx>
          <c:spPr>
            <a:solidFill>
              <a:schemeClr val="accent3"/>
            </a:solidFill>
            <a:ln/>
            <a:effectLst/>
            <a:sp3d/>
          </c:spPr>
          <c:cat>
            <c:strRef>
              <c:f>[Dane_wiatr.xlsx]Arkusz2!$A$5:$A$16</c:f>
              <c:strCache>
                <c:ptCount val="1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</c:strCache>
            </c:strRef>
          </c:cat>
          <c:val>
            <c:numRef>
              <c:f>[Dane_wiatr.xlsx]Arkusz2!$D$5:$D$16</c:f>
              <c:numCache>
                <c:formatCode>0.0</c:formatCode>
                <c:ptCount val="12"/>
                <c:pt idx="0">
                  <c:v>4.8</c:v>
                </c:pt>
                <c:pt idx="1">
                  <c:v>5.0999999999999996</c:v>
                </c:pt>
                <c:pt idx="2">
                  <c:v>5</c:v>
                </c:pt>
                <c:pt idx="3">
                  <c:v>4.2</c:v>
                </c:pt>
                <c:pt idx="4">
                  <c:v>5.4</c:v>
                </c:pt>
                <c:pt idx="5">
                  <c:v>2.9</c:v>
                </c:pt>
                <c:pt idx="6">
                  <c:v>2.4</c:v>
                </c:pt>
                <c:pt idx="7">
                  <c:v>2.9</c:v>
                </c:pt>
                <c:pt idx="8">
                  <c:v>3.5</c:v>
                </c:pt>
                <c:pt idx="9">
                  <c:v>5.5</c:v>
                </c:pt>
                <c:pt idx="10">
                  <c:v>5</c:v>
                </c:pt>
                <c:pt idx="11">
                  <c:v>3.3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31E-408D-A0DA-63ACBE1FC4D3}"/>
            </c:ext>
          </c:extLst>
        </c:ser>
        <c:ser>
          <c:idx val="3"/>
          <c:order val="3"/>
          <c:tx>
            <c:strRef>
              <c:f>[Dane_wiatr.xlsx]Arkusz2!$E$4</c:f>
              <c:strCache>
                <c:ptCount val="1"/>
                <c:pt idx="0">
                  <c:v>SE</c:v>
                </c:pt>
              </c:strCache>
            </c:strRef>
          </c:tx>
          <c:spPr>
            <a:solidFill>
              <a:schemeClr val="accent4"/>
            </a:solidFill>
            <a:ln/>
            <a:effectLst/>
            <a:sp3d/>
          </c:spPr>
          <c:cat>
            <c:strRef>
              <c:f>[Dane_wiatr.xlsx]Arkusz2!$A$5:$A$16</c:f>
              <c:strCache>
                <c:ptCount val="1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</c:strCache>
            </c:strRef>
          </c:cat>
          <c:val>
            <c:numRef>
              <c:f>[Dane_wiatr.xlsx]Arkusz2!$E$5:$E$16</c:f>
              <c:numCache>
                <c:formatCode>0.0</c:formatCode>
                <c:ptCount val="12"/>
                <c:pt idx="0">
                  <c:v>7.1</c:v>
                </c:pt>
                <c:pt idx="1">
                  <c:v>7.3</c:v>
                </c:pt>
                <c:pt idx="2">
                  <c:v>6.4</c:v>
                </c:pt>
                <c:pt idx="3">
                  <c:v>5.8</c:v>
                </c:pt>
                <c:pt idx="4">
                  <c:v>5.3</c:v>
                </c:pt>
                <c:pt idx="5">
                  <c:v>4.2</c:v>
                </c:pt>
                <c:pt idx="6">
                  <c:v>3.7</c:v>
                </c:pt>
                <c:pt idx="7">
                  <c:v>3.9</c:v>
                </c:pt>
                <c:pt idx="8">
                  <c:v>5.7</c:v>
                </c:pt>
                <c:pt idx="9">
                  <c:v>8.5</c:v>
                </c:pt>
                <c:pt idx="10">
                  <c:v>8</c:v>
                </c:pt>
                <c:pt idx="11">
                  <c:v>7.1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831E-408D-A0DA-63ACBE1FC4D3}"/>
            </c:ext>
          </c:extLst>
        </c:ser>
        <c:ser>
          <c:idx val="4"/>
          <c:order val="4"/>
          <c:tx>
            <c:strRef>
              <c:f>[Dane_wiatr.xlsx]Arkusz2!$F$4</c:f>
              <c:strCache>
                <c:ptCount val="1"/>
                <c:pt idx="0">
                  <c:v>S</c:v>
                </c:pt>
              </c:strCache>
            </c:strRef>
          </c:tx>
          <c:spPr>
            <a:solidFill>
              <a:schemeClr val="accent5"/>
            </a:solidFill>
            <a:ln/>
            <a:effectLst/>
            <a:sp3d/>
          </c:spPr>
          <c:cat>
            <c:strRef>
              <c:f>[Dane_wiatr.xlsx]Arkusz2!$A$5:$A$16</c:f>
              <c:strCache>
                <c:ptCount val="1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</c:strCache>
            </c:strRef>
          </c:cat>
          <c:val>
            <c:numRef>
              <c:f>[Dane_wiatr.xlsx]Arkusz2!$F$5:$F$16</c:f>
              <c:numCache>
                <c:formatCode>0.0</c:formatCode>
                <c:ptCount val="12"/>
                <c:pt idx="0">
                  <c:v>30.3</c:v>
                </c:pt>
                <c:pt idx="1">
                  <c:v>23.4</c:v>
                </c:pt>
                <c:pt idx="2">
                  <c:v>20.6</c:v>
                </c:pt>
                <c:pt idx="3">
                  <c:v>15</c:v>
                </c:pt>
                <c:pt idx="4">
                  <c:v>12.3</c:v>
                </c:pt>
                <c:pt idx="5">
                  <c:v>14.9</c:v>
                </c:pt>
                <c:pt idx="6">
                  <c:v>17.5</c:v>
                </c:pt>
                <c:pt idx="7">
                  <c:v>19.2</c:v>
                </c:pt>
                <c:pt idx="8">
                  <c:v>23.1</c:v>
                </c:pt>
                <c:pt idx="9">
                  <c:v>28.9</c:v>
                </c:pt>
                <c:pt idx="10">
                  <c:v>32.9</c:v>
                </c:pt>
                <c:pt idx="11">
                  <c:v>34.799999999999997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31E-408D-A0DA-63ACBE1FC4D3}"/>
            </c:ext>
          </c:extLst>
        </c:ser>
        <c:ser>
          <c:idx val="5"/>
          <c:order val="5"/>
          <c:tx>
            <c:strRef>
              <c:f>[Dane_wiatr.xlsx]Arkusz2!$G$4</c:f>
              <c:strCache>
                <c:ptCount val="1"/>
                <c:pt idx="0">
                  <c:v>SW</c:v>
                </c:pt>
              </c:strCache>
            </c:strRef>
          </c:tx>
          <c:spPr>
            <a:solidFill>
              <a:schemeClr val="accent6"/>
            </a:solidFill>
            <a:ln/>
            <a:effectLst/>
            <a:sp3d/>
          </c:spPr>
          <c:cat>
            <c:strRef>
              <c:f>[Dane_wiatr.xlsx]Arkusz2!$A$5:$A$16</c:f>
              <c:strCache>
                <c:ptCount val="1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</c:strCache>
            </c:strRef>
          </c:cat>
          <c:val>
            <c:numRef>
              <c:f>[Dane_wiatr.xlsx]Arkusz2!$G$5:$G$16</c:f>
              <c:numCache>
                <c:formatCode>0.0</c:formatCode>
                <c:ptCount val="12"/>
                <c:pt idx="0">
                  <c:v>27.1</c:v>
                </c:pt>
                <c:pt idx="1">
                  <c:v>25.3</c:v>
                </c:pt>
                <c:pt idx="2">
                  <c:v>24.2</c:v>
                </c:pt>
                <c:pt idx="3">
                  <c:v>19.399999999999999</c:v>
                </c:pt>
                <c:pt idx="4">
                  <c:v>18.5</c:v>
                </c:pt>
                <c:pt idx="5">
                  <c:v>25.9</c:v>
                </c:pt>
                <c:pt idx="6">
                  <c:v>32.299999999999997</c:v>
                </c:pt>
                <c:pt idx="7">
                  <c:v>26.4</c:v>
                </c:pt>
                <c:pt idx="8">
                  <c:v>27.1</c:v>
                </c:pt>
                <c:pt idx="9">
                  <c:v>25.9</c:v>
                </c:pt>
                <c:pt idx="10">
                  <c:v>26.3</c:v>
                </c:pt>
                <c:pt idx="11">
                  <c:v>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831E-408D-A0DA-63ACBE1FC4D3}"/>
            </c:ext>
          </c:extLst>
        </c:ser>
        <c:ser>
          <c:idx val="6"/>
          <c:order val="6"/>
          <c:tx>
            <c:strRef>
              <c:f>[Dane_wiatr.xlsx]Arkusz2!$H$4</c:f>
              <c:strCache>
                <c:ptCount val="1"/>
                <c:pt idx="0">
                  <c:v>W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/>
            <a:effectLst/>
            <a:sp3d/>
          </c:spPr>
          <c:cat>
            <c:strRef>
              <c:f>[Dane_wiatr.xlsx]Arkusz2!$A$5:$A$16</c:f>
              <c:strCache>
                <c:ptCount val="1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</c:strCache>
            </c:strRef>
          </c:cat>
          <c:val>
            <c:numRef>
              <c:f>[Dane_wiatr.xlsx]Arkusz2!$H$5:$H$16</c:f>
              <c:numCache>
                <c:formatCode>0.0</c:formatCode>
                <c:ptCount val="12"/>
                <c:pt idx="0">
                  <c:v>4.8</c:v>
                </c:pt>
                <c:pt idx="1">
                  <c:v>5.3</c:v>
                </c:pt>
                <c:pt idx="2">
                  <c:v>6</c:v>
                </c:pt>
                <c:pt idx="3">
                  <c:v>6</c:v>
                </c:pt>
                <c:pt idx="4">
                  <c:v>6.1</c:v>
                </c:pt>
                <c:pt idx="5">
                  <c:v>8.1</c:v>
                </c:pt>
                <c:pt idx="6">
                  <c:v>7</c:v>
                </c:pt>
                <c:pt idx="7">
                  <c:v>5.9</c:v>
                </c:pt>
                <c:pt idx="8">
                  <c:v>5.0999999999999996</c:v>
                </c:pt>
                <c:pt idx="9">
                  <c:v>5.0999999999999996</c:v>
                </c:pt>
                <c:pt idx="10">
                  <c:v>3.4</c:v>
                </c:pt>
                <c:pt idx="11">
                  <c:v>4.3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831E-408D-A0DA-63ACBE1FC4D3}"/>
            </c:ext>
          </c:extLst>
        </c:ser>
        <c:ser>
          <c:idx val="7"/>
          <c:order val="7"/>
          <c:tx>
            <c:strRef>
              <c:f>[Dane_wiatr.xlsx]Arkusz2!$I$4</c:f>
              <c:strCache>
                <c:ptCount val="1"/>
                <c:pt idx="0">
                  <c:v>NW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/>
            <a:effectLst/>
            <a:sp3d/>
          </c:spPr>
          <c:cat>
            <c:strRef>
              <c:f>[Dane_wiatr.xlsx]Arkusz2!$A$5:$A$16</c:f>
              <c:strCache>
                <c:ptCount val="1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</c:strCache>
            </c:strRef>
          </c:cat>
          <c:val>
            <c:numRef>
              <c:f>[Dane_wiatr.xlsx]Arkusz2!$I$5:$I$16</c:f>
              <c:numCache>
                <c:formatCode>0.0</c:formatCode>
                <c:ptCount val="12"/>
                <c:pt idx="0">
                  <c:v>2.8</c:v>
                </c:pt>
                <c:pt idx="1">
                  <c:v>3.5</c:v>
                </c:pt>
                <c:pt idx="2">
                  <c:v>3.3</c:v>
                </c:pt>
                <c:pt idx="3">
                  <c:v>5</c:v>
                </c:pt>
                <c:pt idx="4">
                  <c:v>5.0999999999999996</c:v>
                </c:pt>
                <c:pt idx="5">
                  <c:v>5.9</c:v>
                </c:pt>
                <c:pt idx="6">
                  <c:v>5</c:v>
                </c:pt>
                <c:pt idx="7">
                  <c:v>4.3</c:v>
                </c:pt>
                <c:pt idx="8">
                  <c:v>4.3</c:v>
                </c:pt>
                <c:pt idx="9">
                  <c:v>3</c:v>
                </c:pt>
                <c:pt idx="10">
                  <c:v>2.9</c:v>
                </c:pt>
                <c:pt idx="11">
                  <c:v>3.1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831E-408D-A0DA-63ACBE1FC4D3}"/>
            </c:ext>
          </c:extLst>
        </c:ser>
        <c:bandFmts>
          <c:bandFmt>
            <c:idx val="0"/>
            <c:spPr>
              <a:solidFill>
                <a:schemeClr val="accent1"/>
              </a:solidFill>
              <a:ln/>
              <a:effectLst/>
              <a:sp3d/>
            </c:spPr>
          </c:bandFmt>
          <c:bandFmt>
            <c:idx val="1"/>
            <c:spPr>
              <a:solidFill>
                <a:schemeClr val="accent2"/>
              </a:solidFill>
              <a:ln/>
              <a:effectLst/>
              <a:sp3d/>
            </c:spPr>
          </c:bandFmt>
          <c:bandFmt>
            <c:idx val="2"/>
            <c:spPr>
              <a:solidFill>
                <a:schemeClr val="accent3"/>
              </a:solidFill>
              <a:ln/>
              <a:effectLst/>
              <a:sp3d/>
            </c:spPr>
          </c:bandFmt>
          <c:bandFmt>
            <c:idx val="3"/>
            <c:spPr>
              <a:solidFill>
                <a:schemeClr val="accent4"/>
              </a:solidFill>
              <a:ln/>
              <a:effectLst/>
              <a:sp3d/>
            </c:spPr>
          </c:bandFmt>
          <c:bandFmt>
            <c:idx val="4"/>
            <c:spPr>
              <a:solidFill>
                <a:schemeClr val="accent5"/>
              </a:solidFill>
              <a:ln/>
              <a:effectLst/>
              <a:sp3d/>
            </c:spPr>
          </c:bandFmt>
          <c:bandFmt>
            <c:idx val="5"/>
            <c:spPr>
              <a:solidFill>
                <a:schemeClr val="accent6"/>
              </a:solidFill>
              <a:ln/>
              <a:effectLst/>
              <a:sp3d/>
            </c:spPr>
          </c:bandFmt>
          <c:bandFmt>
            <c:idx val="6"/>
            <c:spPr>
              <a:solidFill>
                <a:schemeClr val="accent1">
                  <a:lumMod val="60000"/>
                </a:schemeClr>
              </a:solidFill>
              <a:ln/>
              <a:effectLst/>
              <a:sp3d/>
            </c:spPr>
          </c:bandFmt>
          <c:bandFmt>
            <c:idx val="7"/>
            <c:spPr>
              <a:solidFill>
                <a:schemeClr val="accent2">
                  <a:lumMod val="60000"/>
                </a:schemeClr>
              </a:solidFill>
              <a:ln/>
              <a:effectLst/>
              <a:sp3d/>
            </c:spPr>
          </c:bandFmt>
          <c:bandFmt>
            <c:idx val="8"/>
            <c:spPr>
              <a:solidFill>
                <a:schemeClr val="accent3">
                  <a:lumMod val="60000"/>
                </a:schemeClr>
              </a:solidFill>
              <a:ln/>
              <a:effectLst/>
              <a:sp3d/>
            </c:spPr>
          </c:bandFmt>
          <c:bandFmt>
            <c:idx val="9"/>
            <c:spPr>
              <a:solidFill>
                <a:schemeClr val="accent4">
                  <a:lumMod val="60000"/>
                </a:schemeClr>
              </a:solidFill>
              <a:ln/>
              <a:effectLst/>
              <a:sp3d/>
            </c:spPr>
          </c:bandFmt>
          <c:bandFmt>
            <c:idx val="10"/>
            <c:spPr>
              <a:solidFill>
                <a:schemeClr val="accent5">
                  <a:lumMod val="60000"/>
                </a:schemeClr>
              </a:solidFill>
              <a:ln/>
              <a:effectLst/>
              <a:sp3d/>
            </c:spPr>
          </c:bandFmt>
          <c:bandFmt>
            <c:idx val="11"/>
            <c:spPr>
              <a:solidFill>
                <a:schemeClr val="accent6">
                  <a:lumMod val="60000"/>
                </a:schemeClr>
              </a:solidFill>
              <a:ln/>
              <a:effectLst/>
              <a:sp3d/>
            </c:spPr>
          </c:bandFmt>
          <c:bandFmt>
            <c:idx val="12"/>
            <c:spPr>
              <a:solidFill>
                <a:schemeClr val="accent1">
                  <a:lumMod val="80000"/>
                  <a:lumOff val="20000"/>
                </a:schemeClr>
              </a:solidFill>
              <a:ln/>
              <a:effectLst/>
              <a:sp3d/>
            </c:spPr>
          </c:bandFmt>
          <c:bandFmt>
            <c:idx val="13"/>
            <c:spPr>
              <a:solidFill>
                <a:schemeClr val="accent2">
                  <a:lumMod val="80000"/>
                  <a:lumOff val="20000"/>
                </a:schemeClr>
              </a:solidFill>
              <a:ln/>
              <a:effectLst/>
              <a:sp3d/>
            </c:spPr>
          </c:bandFmt>
          <c:bandFmt>
            <c:idx val="14"/>
            <c:spPr>
              <a:solidFill>
                <a:schemeClr val="accent3">
                  <a:lumMod val="80000"/>
                  <a:lumOff val="20000"/>
                </a:schemeClr>
              </a:solidFill>
              <a:ln/>
              <a:effectLst/>
              <a:sp3d/>
            </c:spPr>
          </c:bandFmt>
        </c:bandFmts>
        <c:axId val="996667247"/>
        <c:axId val="996667663"/>
        <c:axId val="1085581151"/>
      </c:surfaceChart>
      <c:catAx>
        <c:axId val="996667247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996667663"/>
        <c:crosses val="autoZero"/>
        <c:auto val="1"/>
        <c:lblAlgn val="ctr"/>
        <c:lblOffset val="100"/>
        <c:noMultiLvlLbl val="0"/>
      </c:catAx>
      <c:valAx>
        <c:axId val="99666766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one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996667247"/>
        <c:crosses val="autoZero"/>
        <c:crossBetween val="midCat"/>
      </c:valAx>
      <c:serAx>
        <c:axId val="1085581151"/>
        <c:scaling>
          <c:orientation val="minMax"/>
        </c:scaling>
        <c:delete val="0"/>
        <c:axPos val="b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996667663"/>
        <c:crosses val="autoZero"/>
      </c:serAx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rtl="0"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zero"/>
    <c:showDLblsOverMax val="0"/>
  </c:chart>
  <c:txPr>
    <a:bodyPr/>
    <a:lstStyle/>
    <a:p>
      <a:pPr>
        <a:defRPr/>
      </a:pPr>
      <a:endParaRPr lang="pl-PL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1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1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0.76875</cdr:x>
      <cdr:y>0.86458</cdr:y>
    </cdr:from>
    <cdr:to>
      <cdr:x>0.96042</cdr:x>
      <cdr:y>0.95139</cdr:y>
    </cdr:to>
    <cdr:sp macro="" textlink="">
      <cdr:nvSpPr>
        <cdr:cNvPr id="2" name="pole tekstowe 1"/>
        <cdr:cNvSpPr txBox="1"/>
      </cdr:nvSpPr>
      <cdr:spPr>
        <a:xfrm xmlns:a="http://schemas.openxmlformats.org/drawingml/2006/main">
          <a:off x="3514725" y="2371724"/>
          <a:ext cx="876300" cy="2381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pl-PL" sz="1100"/>
            <a:t>C = 9,7%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0.73333</cdr:x>
      <cdr:y>0.85417</cdr:y>
    </cdr:from>
    <cdr:to>
      <cdr:x>0.97292</cdr:x>
      <cdr:y>0.95486</cdr:y>
    </cdr:to>
    <cdr:sp macro="" textlink="">
      <cdr:nvSpPr>
        <cdr:cNvPr id="2" name="pole tekstowe 1"/>
        <cdr:cNvSpPr txBox="1"/>
      </cdr:nvSpPr>
      <cdr:spPr>
        <a:xfrm xmlns:a="http://schemas.openxmlformats.org/drawingml/2006/main">
          <a:off x="3352800" y="2343150"/>
          <a:ext cx="1095375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pl-PL" sz="1100" baseline="0"/>
            <a:t>C = 9,7%</a:t>
          </a:r>
          <a:endParaRPr lang="pl-PL" sz="1100"/>
        </a:p>
      </cdr:txBody>
    </cdr:sp>
  </cdr:relSizeAnchor>
</c:userShape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3278C-53A1-4C61-946C-25B6C02E9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266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UAM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markuc19</dc:creator>
  <cp:keywords/>
  <dc:description/>
  <cp:lastModifiedBy>User</cp:lastModifiedBy>
  <cp:revision>3</cp:revision>
  <dcterms:created xsi:type="dcterms:W3CDTF">2026-04-07T12:03:00Z</dcterms:created>
  <dcterms:modified xsi:type="dcterms:W3CDTF">2026-04-07T12:11:00Z</dcterms:modified>
</cp:coreProperties>
</file>